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5D0CD4" w:rsidP="009E7492">
      <w:pPr>
        <w:pStyle w:val="CRCoverPage"/>
        <w:tabs>
          <w:tab w:val="right" w:pos="9639"/>
        </w:tabs>
        <w:spacing w:after="0"/>
        <w:rPr>
          <w:b/>
          <w:i/>
          <w:noProof/>
          <w:sz w:val="28"/>
          <w:lang w:eastAsia="zh-CN"/>
        </w:rPr>
      </w:pPr>
      <w:r>
        <w:rPr>
          <w:rFonts w:cs="Arial"/>
          <w:b/>
          <w:bCs/>
          <w:sz w:val="24"/>
        </w:rPr>
        <w:t>SA WG2 Meeting #</w:t>
      </w:r>
      <w:r w:rsidRPr="009E7C99">
        <w:rPr>
          <w:rFonts w:cs="Arial"/>
          <w:b/>
          <w:bCs/>
          <w:sz w:val="24"/>
        </w:rPr>
        <w:t>1</w:t>
      </w:r>
      <w:r>
        <w:rPr>
          <w:rFonts w:cs="Arial" w:hint="eastAsia"/>
          <w:b/>
          <w:bCs/>
          <w:sz w:val="24"/>
          <w:lang w:eastAsia="zh-CN"/>
        </w:rPr>
        <w:t>20</w:t>
      </w:r>
      <w:r w:rsidR="00887667">
        <w:rPr>
          <w:b/>
          <w:i/>
          <w:noProof/>
          <w:sz w:val="28"/>
        </w:rPr>
        <w:tab/>
      </w:r>
      <w:r w:rsidR="00887667" w:rsidRPr="003E75D9">
        <w:rPr>
          <w:rFonts w:hint="eastAsia"/>
          <w:b/>
          <w:i/>
          <w:noProof/>
          <w:sz w:val="28"/>
          <w:lang w:eastAsia="zh-CN"/>
        </w:rPr>
        <w:t>S2</w:t>
      </w:r>
      <w:r w:rsidR="000A3169" w:rsidRPr="003E75D9">
        <w:rPr>
          <w:b/>
          <w:i/>
          <w:noProof/>
          <w:sz w:val="28"/>
        </w:rPr>
        <w:t>-</w:t>
      </w:r>
      <w:r w:rsidR="00EF5D34" w:rsidRPr="003E75D9">
        <w:rPr>
          <w:b/>
          <w:i/>
          <w:noProof/>
          <w:sz w:val="28"/>
        </w:rPr>
        <w:t>1</w:t>
      </w:r>
      <w:r w:rsidR="00EF5D34" w:rsidRPr="003E75D9">
        <w:rPr>
          <w:rFonts w:hint="eastAsia"/>
          <w:b/>
          <w:i/>
          <w:noProof/>
          <w:sz w:val="28"/>
          <w:lang w:eastAsia="zh-CN"/>
        </w:rPr>
        <w:t>7</w:t>
      </w:r>
      <w:r w:rsidR="00EF5D34">
        <w:rPr>
          <w:rFonts w:hint="eastAsia"/>
          <w:b/>
          <w:i/>
          <w:noProof/>
          <w:sz w:val="28"/>
          <w:lang w:eastAsia="zh-CN"/>
        </w:rPr>
        <w:t>1828</w:t>
      </w:r>
    </w:p>
    <w:p w:rsidR="000A3169" w:rsidRDefault="005D0CD4" w:rsidP="000A3169">
      <w:pPr>
        <w:pStyle w:val="CRCoverPage"/>
        <w:outlineLvl w:val="0"/>
        <w:rPr>
          <w:b/>
          <w:noProof/>
          <w:sz w:val="24"/>
        </w:rPr>
      </w:pPr>
      <w:r>
        <w:rPr>
          <w:rFonts w:cs="Arial" w:hint="eastAsia"/>
          <w:b/>
          <w:bCs/>
          <w:sz w:val="24"/>
          <w:szCs w:val="24"/>
          <w:lang w:eastAsia="zh-CN"/>
        </w:rPr>
        <w:t>27</w:t>
      </w:r>
      <w:r w:rsidRPr="00E16FE0">
        <w:rPr>
          <w:rFonts w:cs="Arial"/>
          <w:b/>
          <w:bCs/>
          <w:sz w:val="24"/>
          <w:szCs w:val="24"/>
        </w:rPr>
        <w:t xml:space="preserve"> - </w:t>
      </w:r>
      <w:r>
        <w:rPr>
          <w:rFonts w:cs="Arial" w:hint="eastAsia"/>
          <w:b/>
          <w:bCs/>
          <w:sz w:val="24"/>
          <w:szCs w:val="24"/>
          <w:lang w:eastAsia="zh-CN"/>
        </w:rPr>
        <w:t>31</w:t>
      </w:r>
      <w:r w:rsidRPr="00E16FE0">
        <w:rPr>
          <w:rFonts w:cs="Arial"/>
          <w:b/>
          <w:bCs/>
          <w:sz w:val="24"/>
          <w:szCs w:val="24"/>
        </w:rPr>
        <w:t xml:space="preserve"> </w:t>
      </w:r>
      <w:r>
        <w:rPr>
          <w:rFonts w:cs="Arial" w:hint="eastAsia"/>
          <w:b/>
          <w:bCs/>
          <w:sz w:val="24"/>
          <w:szCs w:val="24"/>
          <w:lang w:eastAsia="zh-CN"/>
        </w:rPr>
        <w:t>March</w:t>
      </w:r>
      <w:r>
        <w:rPr>
          <w:rFonts w:cs="Arial"/>
          <w:b/>
          <w:bCs/>
          <w:sz w:val="24"/>
          <w:szCs w:val="24"/>
        </w:rPr>
        <w:t xml:space="preserve"> 201</w:t>
      </w:r>
      <w:r>
        <w:rPr>
          <w:rFonts w:cs="Arial" w:hint="eastAsia"/>
          <w:b/>
          <w:bCs/>
          <w:sz w:val="24"/>
          <w:szCs w:val="24"/>
          <w:lang w:eastAsia="zh-CN"/>
        </w:rPr>
        <w:t>7</w:t>
      </w:r>
      <w:r w:rsidRPr="00E16FE0">
        <w:rPr>
          <w:rFonts w:cs="Arial"/>
          <w:b/>
          <w:bCs/>
          <w:sz w:val="24"/>
          <w:szCs w:val="24"/>
        </w:rPr>
        <w:t xml:space="preserve">, </w:t>
      </w:r>
      <w:proofErr w:type="spellStart"/>
      <w:r>
        <w:rPr>
          <w:rFonts w:cs="Arial" w:hint="eastAsia"/>
          <w:b/>
          <w:bCs/>
          <w:sz w:val="24"/>
          <w:szCs w:val="24"/>
          <w:lang w:eastAsia="zh-CN"/>
        </w:rPr>
        <w:t>Busan</w:t>
      </w:r>
      <w:proofErr w:type="spellEnd"/>
      <w:r w:rsidRPr="00E16FE0">
        <w:rPr>
          <w:rFonts w:cs="Arial"/>
          <w:b/>
          <w:bCs/>
          <w:sz w:val="24"/>
          <w:szCs w:val="24"/>
        </w:rPr>
        <w:t xml:space="preserve">, </w:t>
      </w:r>
      <w:r>
        <w:rPr>
          <w:rFonts w:cs="Arial" w:hint="eastAsia"/>
          <w:b/>
          <w:bCs/>
          <w:sz w:val="24"/>
          <w:szCs w:val="24"/>
          <w:lang w:eastAsia="zh-CN"/>
        </w:rPr>
        <w:t>Korea</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w:t>
            </w:r>
            <w:r w:rsidR="00887667">
              <w:rPr>
                <w:rFonts w:hint="eastAsia"/>
                <w:b/>
                <w:noProof/>
                <w:sz w:val="28"/>
                <w:lang w:eastAsia="zh-CN"/>
              </w:rPr>
              <w:t>3.167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EF5D34">
            <w:pPr>
              <w:pStyle w:val="CRCoverPage"/>
              <w:spacing w:after="0"/>
              <w:rPr>
                <w:b/>
                <w:noProof/>
                <w:sz w:val="28"/>
                <w:lang w:eastAsia="zh-CN"/>
              </w:rPr>
            </w:pPr>
            <w:r w:rsidRPr="00EF5D34">
              <w:rPr>
                <w:b/>
                <w:noProof/>
                <w:sz w:val="28"/>
                <w:lang w:eastAsia="zh-CN"/>
              </w:rPr>
              <w:t>0316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887667" w:rsidRDefault="00C444A9" w:rsidP="00EF5D34">
            <w:pPr>
              <w:pStyle w:val="CRCoverPage"/>
              <w:spacing w:after="0"/>
              <w:jc w:val="center"/>
              <w:rPr>
                <w:noProof/>
                <w:highlight w:val="yellow"/>
                <w:lang w:eastAsia="zh-CN"/>
              </w:rPr>
            </w:pPr>
            <w:r w:rsidRPr="003E75D9">
              <w:rPr>
                <w:b/>
                <w:noProof/>
                <w:sz w:val="32"/>
              </w:rPr>
              <w:t>1</w:t>
            </w:r>
            <w:r w:rsidR="00E77B2E" w:rsidRPr="003E75D9">
              <w:rPr>
                <w:rFonts w:hint="eastAsia"/>
                <w:b/>
                <w:noProof/>
                <w:sz w:val="32"/>
                <w:lang w:eastAsia="zh-CN"/>
              </w:rPr>
              <w:t>4</w:t>
            </w:r>
            <w:r w:rsidR="001E41F3" w:rsidRPr="003E75D9">
              <w:rPr>
                <w:b/>
                <w:noProof/>
                <w:sz w:val="32"/>
              </w:rPr>
              <w:t>.</w:t>
            </w:r>
            <w:r w:rsidR="00EF5D34" w:rsidRPr="003E75D9">
              <w:rPr>
                <w:rFonts w:hint="eastAsia"/>
                <w:b/>
                <w:noProof/>
                <w:sz w:val="32"/>
                <w:lang w:eastAsia="zh-CN"/>
              </w:rPr>
              <w:t>3</w:t>
            </w:r>
            <w:r w:rsidR="001E41F3" w:rsidRPr="003E75D9">
              <w:rPr>
                <w:b/>
                <w:noProof/>
                <w:sz w:val="32"/>
              </w:rPr>
              <w:t>.</w:t>
            </w:r>
            <w:r w:rsidRPr="003E75D9">
              <w:rPr>
                <w:rFonts w:hint="eastAsia"/>
                <w:b/>
                <w:noProof/>
                <w:sz w:val="32"/>
                <w:lang w:eastAsia="zh-CN"/>
              </w:rPr>
              <w:t>0</w:t>
            </w:r>
          </w:p>
        </w:tc>
        <w:tc>
          <w:tcPr>
            <w:tcW w:w="143" w:type="dxa"/>
            <w:tcBorders>
              <w:right w:val="single" w:sz="4" w:space="0" w:color="auto"/>
            </w:tcBorders>
          </w:tcPr>
          <w:p w:rsidR="001E41F3" w:rsidRPr="00887667" w:rsidRDefault="001E41F3">
            <w:pPr>
              <w:pStyle w:val="CRCoverPage"/>
              <w:spacing w:after="0"/>
              <w:rPr>
                <w:noProof/>
                <w:highlight w:val="yellow"/>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87667" w:rsidP="008F7FAD">
            <w:pPr>
              <w:pStyle w:val="CRCoverPage"/>
              <w:spacing w:after="0"/>
              <w:ind w:left="100"/>
              <w:rPr>
                <w:noProof/>
                <w:lang w:eastAsia="zh-CN"/>
              </w:rPr>
            </w:pPr>
            <w:r w:rsidRPr="00887667">
              <w:rPr>
                <w:noProof/>
                <w:lang w:eastAsia="zh-CN"/>
              </w:rPr>
              <w:t>Downloading emerg number from ePDG</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87667">
            <w:pPr>
              <w:pStyle w:val="CRCoverPage"/>
              <w:spacing w:after="0"/>
              <w:ind w:left="100"/>
              <w:rPr>
                <w:noProof/>
                <w:lang w:eastAsia="zh-CN"/>
              </w:rPr>
            </w:pPr>
            <w:r>
              <w:rPr>
                <w:rFonts w:hint="eastAsia"/>
                <w:noProof/>
                <w:lang w:eastAsia="zh-CN"/>
              </w:rPr>
              <w:t>S2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667">
            <w:pPr>
              <w:pStyle w:val="CRCoverPage"/>
              <w:spacing w:after="0"/>
              <w:ind w:left="100"/>
              <w:rPr>
                <w:noProof/>
                <w:lang w:eastAsia="zh-CN"/>
              </w:rPr>
            </w:pPr>
            <w:r>
              <w:rPr>
                <w:rFonts w:hint="eastAsia"/>
                <w:noProof/>
                <w:lang w:eastAsia="zh-CN"/>
              </w:rPr>
              <w:t>SEW2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87667" w:rsidRDefault="00FA1A2A" w:rsidP="00026A32">
            <w:pPr>
              <w:pStyle w:val="CRCoverPage"/>
              <w:spacing w:after="0"/>
              <w:ind w:left="100"/>
              <w:rPr>
                <w:noProof/>
                <w:highlight w:val="yellow"/>
                <w:lang w:eastAsia="zh-CN"/>
              </w:rPr>
            </w:pPr>
            <w:r w:rsidRPr="003E75D9">
              <w:rPr>
                <w:noProof/>
              </w:rPr>
              <w:t>201</w:t>
            </w:r>
            <w:r w:rsidRPr="003E75D9">
              <w:rPr>
                <w:rFonts w:hint="eastAsia"/>
                <w:noProof/>
                <w:lang w:eastAsia="zh-CN"/>
              </w:rPr>
              <w:t>7</w:t>
            </w:r>
            <w:r w:rsidR="003F207E" w:rsidRPr="003E75D9">
              <w:rPr>
                <w:noProof/>
              </w:rPr>
              <w:t>-0</w:t>
            </w:r>
            <w:r w:rsidR="00237F24" w:rsidRPr="003E75D9">
              <w:rPr>
                <w:rFonts w:hint="eastAsia"/>
                <w:noProof/>
                <w:lang w:eastAsia="zh-CN"/>
              </w:rPr>
              <w:t>3</w:t>
            </w:r>
            <w:r w:rsidR="004242F1" w:rsidRPr="003E75D9">
              <w:rPr>
                <w:noProof/>
              </w:rPr>
              <w:t>-</w:t>
            </w:r>
            <w:r w:rsidR="00237F24" w:rsidRPr="003E75D9">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Pr="00887667" w:rsidRDefault="001E41F3">
            <w:pPr>
              <w:pStyle w:val="CRCoverPage"/>
              <w:spacing w:after="0"/>
              <w:rPr>
                <w:noProof/>
                <w:sz w:val="8"/>
                <w:szCs w:val="8"/>
                <w:highlight w:val="yellow"/>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8766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887667" w:rsidRDefault="0026004D" w:rsidP="00BE329D">
            <w:pPr>
              <w:pStyle w:val="CRCoverPage"/>
              <w:spacing w:after="0"/>
              <w:ind w:left="100"/>
              <w:rPr>
                <w:noProof/>
                <w:highlight w:val="yellow"/>
                <w:lang w:eastAsia="zh-CN"/>
              </w:rPr>
            </w:pPr>
            <w:r w:rsidRPr="00887667">
              <w:rPr>
                <w:noProof/>
              </w:rPr>
              <w:t>Rel-</w:t>
            </w:r>
            <w:r w:rsidR="003F207E" w:rsidRPr="00887667">
              <w:rPr>
                <w:noProof/>
              </w:rPr>
              <w:t>1</w:t>
            </w:r>
            <w:r w:rsidR="00E77B2E" w:rsidRPr="00887667">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D7B23" w:rsidRDefault="00307FAD" w:rsidP="00565402">
            <w:pPr>
              <w:pStyle w:val="CRCoverPage"/>
              <w:spacing w:after="0"/>
              <w:ind w:left="100"/>
              <w:rPr>
                <w:noProof/>
                <w:lang w:eastAsia="zh-CN"/>
              </w:rPr>
            </w:pPr>
            <w:r>
              <w:rPr>
                <w:rFonts w:hint="eastAsia"/>
                <w:noProof/>
                <w:lang w:eastAsia="zh-CN"/>
              </w:rPr>
              <w:t xml:space="preserve">Current </w:t>
            </w:r>
            <w:r w:rsidR="00F751F8">
              <w:rPr>
                <w:rFonts w:hint="eastAsia"/>
                <w:noProof/>
                <w:lang w:eastAsia="zh-CN"/>
              </w:rPr>
              <w:t>solution for retrieveing emergency number list when using WLAN access</w:t>
            </w:r>
            <w:ins w:id="2" w:author="jy" w:date="2017-03-21T19:23:00Z">
              <w:r w:rsidR="009A0F07">
                <w:rPr>
                  <w:rFonts w:hint="eastAsia"/>
                  <w:noProof/>
                  <w:lang w:eastAsia="zh-CN"/>
                </w:rPr>
                <w:t xml:space="preserve"> </w:t>
              </w:r>
            </w:ins>
            <w:r w:rsidR="009A0F07">
              <w:rPr>
                <w:rFonts w:hint="eastAsia"/>
                <w:noProof/>
                <w:lang w:eastAsia="zh-CN"/>
              </w:rPr>
              <w:t>in 23.167</w:t>
            </w:r>
            <w:r w:rsidR="00F751F8">
              <w:rPr>
                <w:rFonts w:hint="eastAsia"/>
                <w:noProof/>
                <w:lang w:eastAsia="zh-CN"/>
              </w:rPr>
              <w:t xml:space="preserve"> </w:t>
            </w:r>
            <w:r w:rsidR="00807E3B">
              <w:rPr>
                <w:rFonts w:hint="eastAsia"/>
                <w:noProof/>
                <w:lang w:eastAsia="zh-CN"/>
              </w:rPr>
              <w:t>is</w:t>
            </w:r>
            <w:r w:rsidR="00F751F8">
              <w:rPr>
                <w:rFonts w:hint="eastAsia"/>
                <w:noProof/>
                <w:lang w:eastAsia="zh-CN"/>
              </w:rPr>
              <w:t>:</w:t>
            </w:r>
          </w:p>
          <w:p w:rsidR="00F751F8" w:rsidRDefault="00F751F8" w:rsidP="00F751F8">
            <w:pPr>
              <w:pStyle w:val="CRCoverPage"/>
              <w:spacing w:after="0"/>
              <w:ind w:left="384"/>
              <w:rPr>
                <w:noProof/>
                <w:lang w:eastAsia="zh-CN"/>
              </w:rPr>
            </w:pPr>
            <w:r>
              <w:rPr>
                <w:rFonts w:hint="eastAsia"/>
                <w:noProof/>
                <w:lang w:eastAsia="zh-CN"/>
              </w:rPr>
              <w:t>a) using ANQP from the WLAN AP; or</w:t>
            </w:r>
          </w:p>
          <w:p w:rsidR="00F751F8" w:rsidRDefault="00F751F8" w:rsidP="00F751F8">
            <w:pPr>
              <w:pStyle w:val="CRCoverPage"/>
              <w:spacing w:after="0"/>
              <w:ind w:left="384"/>
              <w:rPr>
                <w:noProof/>
                <w:lang w:eastAsia="zh-CN"/>
              </w:rPr>
            </w:pPr>
            <w:r>
              <w:rPr>
                <w:rFonts w:hint="eastAsia"/>
                <w:noProof/>
                <w:lang w:eastAsia="zh-CN"/>
              </w:rPr>
              <w:t>b) using DNS query</w:t>
            </w:r>
          </w:p>
          <w:p w:rsidR="005843E4" w:rsidRDefault="00807E3B" w:rsidP="00F751F8">
            <w:pPr>
              <w:pStyle w:val="CRCoverPage"/>
              <w:spacing w:after="0"/>
              <w:ind w:left="100"/>
              <w:rPr>
                <w:noProof/>
                <w:lang w:eastAsia="zh-CN"/>
              </w:rPr>
            </w:pPr>
            <w:r>
              <w:rPr>
                <w:rFonts w:hint="eastAsia"/>
                <w:noProof/>
                <w:lang w:eastAsia="zh-CN"/>
              </w:rPr>
              <w:t>Such solution is not complete due to the following facts:</w:t>
            </w:r>
          </w:p>
          <w:p w:rsidR="00807E3B" w:rsidRDefault="00807E3B" w:rsidP="00807E3B">
            <w:pPr>
              <w:pStyle w:val="CRCoverPage"/>
              <w:spacing w:after="0"/>
              <w:ind w:left="384"/>
              <w:rPr>
                <w:noProof/>
                <w:lang w:eastAsia="zh-CN"/>
              </w:rPr>
            </w:pPr>
            <w:r w:rsidRPr="00807E3B">
              <w:rPr>
                <w:rFonts w:hint="eastAsia"/>
                <w:b/>
                <w:noProof/>
                <w:lang w:eastAsia="zh-CN"/>
              </w:rPr>
              <w:t>a)</w:t>
            </w:r>
            <w:r>
              <w:rPr>
                <w:rFonts w:hint="eastAsia"/>
                <w:noProof/>
                <w:lang w:eastAsia="zh-CN"/>
              </w:rPr>
              <w:t xml:space="preserve"> SA1 has the requirement:</w:t>
            </w:r>
            <w:r>
              <w:rPr>
                <w:noProof/>
                <w:lang w:eastAsia="zh-CN"/>
              </w:rPr>
              <w:t>”</w:t>
            </w:r>
            <w:r>
              <w:t xml:space="preserve"> </w:t>
            </w:r>
            <w:r w:rsidRPr="00807E3B">
              <w:rPr>
                <w:noProof/>
                <w:lang w:eastAsia="zh-CN"/>
              </w:rPr>
              <w:t>-</w:t>
            </w:r>
            <w:r w:rsidRPr="00807E3B">
              <w:rPr>
                <w:noProof/>
                <w:lang w:eastAsia="zh-CN"/>
              </w:rPr>
              <w:tab/>
              <w:t>Emergency call numbers downloaded to the UE over WLAN from untrusted sources shall not be used by the UE.</w:t>
            </w:r>
            <w:r>
              <w:rPr>
                <w:noProof/>
                <w:lang w:eastAsia="zh-CN"/>
              </w:rPr>
              <w:t>”</w:t>
            </w:r>
          </w:p>
          <w:p w:rsidR="00807E3B" w:rsidRDefault="00807E3B" w:rsidP="00807E3B">
            <w:pPr>
              <w:pStyle w:val="CRCoverPage"/>
              <w:spacing w:after="0"/>
              <w:ind w:left="384"/>
              <w:rPr>
                <w:noProof/>
                <w:lang w:eastAsia="zh-CN"/>
              </w:rPr>
            </w:pPr>
            <w:r w:rsidRPr="00807E3B">
              <w:rPr>
                <w:rFonts w:hint="eastAsia"/>
                <w:b/>
                <w:noProof/>
                <w:lang w:eastAsia="zh-CN"/>
              </w:rPr>
              <w:t>b)</w:t>
            </w:r>
            <w:r>
              <w:rPr>
                <w:rFonts w:hint="eastAsia"/>
                <w:noProof/>
                <w:lang w:eastAsia="zh-CN"/>
              </w:rPr>
              <w:t xml:space="preserve"> T</w:t>
            </w:r>
            <w:r w:rsidR="005843E4">
              <w:rPr>
                <w:rFonts w:hint="eastAsia"/>
                <w:noProof/>
                <w:lang w:eastAsia="zh-CN"/>
              </w:rPr>
              <w:t xml:space="preserve">he </w:t>
            </w:r>
            <w:r w:rsidR="00D9745F">
              <w:rPr>
                <w:rFonts w:hint="eastAsia"/>
                <w:noProof/>
                <w:lang w:eastAsia="zh-CN"/>
              </w:rPr>
              <w:t>reply</w:t>
            </w:r>
            <w:r w:rsidR="005843E4">
              <w:rPr>
                <w:rFonts w:hint="eastAsia"/>
                <w:noProof/>
                <w:lang w:eastAsia="zh-CN"/>
              </w:rPr>
              <w:t xml:space="preserve"> LS from SA3 </w:t>
            </w:r>
            <w:r w:rsidR="00D9745F">
              <w:rPr>
                <w:rFonts w:hint="eastAsia"/>
                <w:noProof/>
                <w:lang w:eastAsia="zh-CN"/>
              </w:rPr>
              <w:t xml:space="preserve">to CT1 </w:t>
            </w:r>
            <w:r w:rsidR="005843E4">
              <w:rPr>
                <w:rFonts w:hint="eastAsia"/>
                <w:noProof/>
                <w:lang w:eastAsia="zh-CN"/>
              </w:rPr>
              <w:t xml:space="preserve">in </w:t>
            </w:r>
            <w:r w:rsidR="00D9745F" w:rsidRPr="009A0F07">
              <w:rPr>
                <w:noProof/>
                <w:lang w:eastAsia="zh-CN"/>
              </w:rPr>
              <w:t>C1-170888</w:t>
            </w:r>
            <w:r>
              <w:rPr>
                <w:rFonts w:hint="eastAsia"/>
                <w:noProof/>
                <w:lang w:eastAsia="zh-CN"/>
              </w:rPr>
              <w:t xml:space="preserve"> says </w:t>
            </w:r>
            <w:r w:rsidRPr="00807E3B">
              <w:rPr>
                <w:rFonts w:hint="eastAsia"/>
                <w:noProof/>
                <w:lang w:eastAsia="zh-CN"/>
              </w:rPr>
              <w:t xml:space="preserve">the </w:t>
            </w:r>
            <w:r>
              <w:rPr>
                <w:rFonts w:hint="eastAsia"/>
                <w:noProof/>
                <w:lang w:eastAsia="zh-CN"/>
              </w:rPr>
              <w:t>DNS can be considered as trustable source only when it is within 3GPP network</w:t>
            </w:r>
            <w:r w:rsidR="00D63CBB">
              <w:rPr>
                <w:rFonts w:hint="eastAsia"/>
                <w:noProof/>
                <w:lang w:eastAsia="zh-CN"/>
              </w:rPr>
              <w:t>.</w:t>
            </w:r>
          </w:p>
          <w:p w:rsidR="00807E3B" w:rsidRDefault="00807E3B" w:rsidP="00807E3B">
            <w:pPr>
              <w:pStyle w:val="CRCoverPage"/>
              <w:spacing w:after="0"/>
              <w:ind w:left="384"/>
              <w:rPr>
                <w:noProof/>
                <w:lang w:eastAsia="zh-CN"/>
              </w:rPr>
            </w:pPr>
            <w:r>
              <w:rPr>
                <w:rFonts w:hint="eastAsia"/>
                <w:b/>
                <w:noProof/>
                <w:lang w:eastAsia="zh-CN"/>
              </w:rPr>
              <w:t xml:space="preserve">c) </w:t>
            </w:r>
            <w:r w:rsidRPr="00807E3B">
              <w:rPr>
                <w:rFonts w:hint="eastAsia"/>
                <w:noProof/>
                <w:lang w:eastAsia="zh-CN"/>
              </w:rPr>
              <w:t>The</w:t>
            </w:r>
            <w:r>
              <w:rPr>
                <w:rFonts w:hint="eastAsia"/>
                <w:noProof/>
                <w:lang w:eastAsia="zh-CN"/>
              </w:rPr>
              <w:t xml:space="preserve"> WLAN AP is untrusted when using S2b</w:t>
            </w:r>
            <w:r w:rsidR="00D63CBB">
              <w:rPr>
                <w:rFonts w:hint="eastAsia"/>
                <w:noProof/>
                <w:lang w:eastAsia="zh-CN"/>
              </w:rPr>
              <w:t>.</w:t>
            </w:r>
            <w:r>
              <w:rPr>
                <w:rFonts w:hint="eastAsia"/>
                <w:b/>
                <w:noProof/>
                <w:lang w:eastAsia="zh-CN"/>
              </w:rPr>
              <w:t xml:space="preserve"> </w:t>
            </w:r>
          </w:p>
          <w:p w:rsidR="005843E4" w:rsidRDefault="0084558F" w:rsidP="0084558F">
            <w:pPr>
              <w:pStyle w:val="CRCoverPage"/>
              <w:spacing w:after="0"/>
              <w:ind w:left="100"/>
              <w:rPr>
                <w:noProof/>
                <w:lang w:eastAsia="zh-CN"/>
              </w:rPr>
            </w:pPr>
            <w:r>
              <w:rPr>
                <w:rFonts w:hint="eastAsia"/>
                <w:noProof/>
                <w:lang w:eastAsia="zh-CN"/>
              </w:rPr>
              <w:t>If the UE is roaming and using WLAN access to EPC via S2b, the</w:t>
            </w:r>
            <w:r w:rsidR="009F6852">
              <w:rPr>
                <w:rFonts w:hint="eastAsia"/>
                <w:noProof/>
                <w:lang w:eastAsia="zh-CN"/>
              </w:rPr>
              <w:t>n there is no way for the UE to</w:t>
            </w:r>
            <w:r>
              <w:rPr>
                <w:rFonts w:hint="eastAsia"/>
                <w:noProof/>
                <w:lang w:eastAsia="zh-CN"/>
              </w:rPr>
              <w:t xml:space="preserve"> download trustable emergency number list, since:</w:t>
            </w:r>
          </w:p>
          <w:p w:rsidR="0084558F" w:rsidRDefault="0084558F" w:rsidP="0084558F">
            <w:pPr>
              <w:pStyle w:val="CRCoverPage"/>
              <w:numPr>
                <w:ilvl w:val="0"/>
                <w:numId w:val="5"/>
              </w:numPr>
              <w:spacing w:after="0"/>
              <w:rPr>
                <w:noProof/>
                <w:lang w:eastAsia="zh-CN"/>
              </w:rPr>
            </w:pPr>
            <w:r>
              <w:rPr>
                <w:rFonts w:hint="eastAsia"/>
                <w:noProof/>
                <w:lang w:eastAsia="zh-CN"/>
              </w:rPr>
              <w:t>WLAN AP is untrusted thus ANQP cannot be used;</w:t>
            </w:r>
          </w:p>
          <w:p w:rsidR="0084558F" w:rsidRDefault="0084558F" w:rsidP="0084558F">
            <w:pPr>
              <w:pStyle w:val="CRCoverPage"/>
              <w:numPr>
                <w:ilvl w:val="0"/>
                <w:numId w:val="5"/>
              </w:numPr>
              <w:spacing w:after="0"/>
              <w:rPr>
                <w:noProof/>
                <w:lang w:eastAsia="zh-CN"/>
              </w:rPr>
            </w:pPr>
            <w:r>
              <w:rPr>
                <w:rFonts w:hint="eastAsia"/>
                <w:noProof/>
                <w:lang w:eastAsia="zh-CN"/>
              </w:rPr>
              <w:t>DNS within 3GPP network mean a DNS in the HPLMN which cannot provide emergency number list in the VPLMN.</w:t>
            </w:r>
          </w:p>
          <w:p w:rsidR="003302AF" w:rsidRDefault="003302AF" w:rsidP="003302AF">
            <w:pPr>
              <w:pStyle w:val="CRCoverPage"/>
              <w:spacing w:after="0"/>
              <w:ind w:left="100"/>
              <w:rPr>
                <w:noProof/>
                <w:lang w:eastAsia="zh-CN"/>
              </w:rPr>
            </w:pPr>
          </w:p>
          <w:p w:rsidR="003302AF" w:rsidRDefault="003302AF" w:rsidP="003302AF">
            <w:pPr>
              <w:pStyle w:val="CRCoverPage"/>
              <w:spacing w:after="0"/>
              <w:ind w:left="100"/>
              <w:rPr>
                <w:noProof/>
                <w:lang w:eastAsia="zh-CN"/>
              </w:rPr>
            </w:pPr>
            <w:r>
              <w:rPr>
                <w:rFonts w:hint="eastAsia"/>
                <w:noProof/>
                <w:lang w:eastAsia="zh-CN"/>
              </w:rPr>
              <w:t>One solution to address the above issue is to mimic the manner used in EPC attach, i.e. during the EPC attach procedure the UE downloads the emergency nubmer list from the MME</w:t>
            </w:r>
            <w:r w:rsidR="00945EB6">
              <w:rPr>
                <w:rFonts w:hint="eastAsia"/>
                <w:noProof/>
                <w:lang w:eastAsia="zh-CN"/>
              </w:rPr>
              <w:t xml:space="preserve"> using NAS signalling, the emergency number list is locally configured in the MME. So when accessing EPC via WLAN, the UE can download the emergency number list from the ePDG using an IKE </w:t>
            </w:r>
            <w:r w:rsidR="00945EB6">
              <w:rPr>
                <w:noProof/>
                <w:lang w:eastAsia="zh-CN"/>
              </w:rPr>
              <w:t>message</w:t>
            </w:r>
            <w:r w:rsidR="00945EB6">
              <w:rPr>
                <w:rFonts w:hint="eastAsia"/>
                <w:noProof/>
                <w:lang w:eastAsia="zh-CN"/>
              </w:rPr>
              <w:t xml:space="preserve"> extension (CFG_REQUEST/</w:t>
            </w:r>
            <w:r w:rsidR="00945EB6" w:rsidRPr="00A47308">
              <w:rPr>
                <w:rFonts w:cs="Arial"/>
                <w:color w:val="000000"/>
              </w:rPr>
              <w:t>CFG_REPLY</w:t>
            </w:r>
            <w:r w:rsidR="00945EB6">
              <w:rPr>
                <w:rFonts w:hint="eastAsia"/>
                <w:noProof/>
                <w:lang w:eastAsia="zh-CN"/>
              </w:rPr>
              <w:t xml:space="preserve">), the emergency number list is locally configured in </w:t>
            </w:r>
            <w:r w:rsidR="00945EB6">
              <w:rPr>
                <w:noProof/>
                <w:lang w:eastAsia="zh-CN"/>
              </w:rPr>
              <w:t>the</w:t>
            </w:r>
            <w:r w:rsidR="00945EB6">
              <w:rPr>
                <w:rFonts w:hint="eastAsia"/>
                <w:noProof/>
                <w:lang w:eastAsia="zh-CN"/>
              </w:rPr>
              <w:t xml:space="preserve"> ePDG.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5956" w:rsidRDefault="0084558F" w:rsidP="00565402">
            <w:pPr>
              <w:pStyle w:val="CRCoverPage"/>
              <w:spacing w:after="0"/>
              <w:ind w:left="100"/>
              <w:rPr>
                <w:noProof/>
                <w:lang w:eastAsia="zh-CN"/>
              </w:rPr>
            </w:pPr>
            <w:r>
              <w:rPr>
                <w:rFonts w:hint="eastAsia"/>
                <w:noProof/>
                <w:lang w:eastAsia="zh-CN"/>
              </w:rPr>
              <w:t>To add a new option that the UE download emergency number list from the ePDG via IKEv2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4A66" w:rsidP="00006722">
            <w:pPr>
              <w:pStyle w:val="CRCoverPage"/>
              <w:spacing w:after="0"/>
              <w:ind w:left="100"/>
              <w:rPr>
                <w:noProof/>
                <w:lang w:eastAsia="zh-CN"/>
              </w:rPr>
            </w:pPr>
            <w:r>
              <w:rPr>
                <w:rFonts w:hint="eastAsia"/>
                <w:noProof/>
                <w:lang w:eastAsia="zh-CN"/>
              </w:rPr>
              <w:t xml:space="preserve">UE cannot download the </w:t>
            </w:r>
            <w:r w:rsidR="00D9745F">
              <w:rPr>
                <w:rFonts w:hint="eastAsia"/>
                <w:noProof/>
                <w:lang w:eastAsia="zh-CN"/>
              </w:rPr>
              <w:t xml:space="preserve">trustable </w:t>
            </w:r>
            <w:r>
              <w:rPr>
                <w:rFonts w:hint="eastAsia"/>
                <w:noProof/>
                <w:lang w:eastAsia="zh-CN"/>
              </w:rPr>
              <w:t>emergency number list when using S2b in the roaming case</w:t>
            </w:r>
            <w:r w:rsidR="007A72D0">
              <w:rPr>
                <w:rFonts w:hint="eastAsia"/>
                <w:noProof/>
                <w:lang w:eastAsia="zh-CN"/>
              </w:rPr>
              <w:t>, and can not use these emergency numbers in 3GPP access</w:t>
            </w:r>
            <w:r>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7120B" w:rsidP="00E37F9D">
            <w:pPr>
              <w:pStyle w:val="CRCoverPage"/>
              <w:spacing w:after="0"/>
              <w:ind w:left="100"/>
              <w:rPr>
                <w:noProof/>
                <w:lang w:eastAsia="zh-CN"/>
              </w:rPr>
            </w:pPr>
            <w:r>
              <w:rPr>
                <w:rFonts w:hint="eastAsia"/>
                <w:noProof/>
                <w:lang w:eastAsia="zh-CN"/>
              </w:rPr>
              <w:t>J.</w:t>
            </w:r>
            <w:r w:rsidR="005D3D55">
              <w:rPr>
                <w:rFonts w:hint="eastAsia"/>
                <w:noProof/>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27120B" w:rsidRDefault="0027120B" w:rsidP="0027120B">
      <w:pPr>
        <w:pStyle w:val="1"/>
      </w:pPr>
      <w:bookmarkStart w:id="3" w:name="_Toc468689292"/>
      <w:r>
        <w:t>J.2</w:t>
      </w:r>
      <w:r>
        <w:tab/>
        <w:t>UE specific behaviour</w:t>
      </w:r>
      <w:bookmarkEnd w:id="3"/>
    </w:p>
    <w:p w:rsidR="0027120B" w:rsidRDefault="0027120B" w:rsidP="0027120B">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7120B" w:rsidRDefault="0027120B" w:rsidP="0027120B">
      <w:pPr>
        <w:pStyle w:val="B1"/>
      </w:pPr>
      <w:r>
        <w:t>-</w:t>
      </w:r>
      <w:r>
        <w:tab/>
        <w:t>Procedure for determining the list of emergency numbers:</w:t>
      </w:r>
    </w:p>
    <w:p w:rsidR="0027120B" w:rsidRDefault="0027120B" w:rsidP="0027120B">
      <w:pPr>
        <w:pStyle w:val="B2"/>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27120B" w:rsidRDefault="0027120B" w:rsidP="0027120B">
      <w:pPr>
        <w:pStyle w:val="B2"/>
      </w:pPr>
      <w:r>
        <w:t>-</w:t>
      </w:r>
      <w:r>
        <w:tab/>
        <w:t>If a UE has a SIM/USIM and has received a list of emergency numbers/types from the last registered PLMN via mobility management procedures as described in TS 24.301 [33] and TS 24.008 [13] when connected to the PLMN using UTRAN or E-UTRAN radio access network, the UE shall use this list to determine if the dialled digits correspond to an emergency call as long as the UE has determined that the list is valid (i.e. UE has determined that it is in the same country when the list of number was received from PLMN).</w:t>
      </w:r>
    </w:p>
    <w:p w:rsidR="00887209" w:rsidRDefault="0027120B" w:rsidP="00133A4F">
      <w:pPr>
        <w:pStyle w:val="B2"/>
        <w:rPr>
          <w:ins w:id="4" w:author="jy" w:date="2017-03-17T11:06:00Z"/>
          <w:lang w:eastAsia="zh-CN"/>
        </w:rPr>
      </w:pPr>
      <w:r>
        <w:t>-</w:t>
      </w:r>
      <w:r>
        <w:tab/>
        <w:t>The UE may also determine that the dialled digits/types correspond to an emergency call based on the list of Emergency Call Numbers</w:t>
      </w:r>
      <w:ins w:id="5" w:author="jy" w:date="2017-03-17T11:06:00Z">
        <w:r w:rsidR="00133A4F">
          <w:rPr>
            <w:rFonts w:hint="eastAsia"/>
            <w:lang w:eastAsia="zh-CN"/>
          </w:rPr>
          <w:t xml:space="preserve"> retrieved by one of the following means:</w:t>
        </w:r>
      </w:ins>
      <w:del w:id="6" w:author="jy" w:date="2017-03-17T11:06:00Z">
        <w:r w:rsidDel="00133A4F">
          <w:delText xml:space="preserve"> retrieved via a previous query to a DNS in the same country or via Access Network Query Protocol (ANQP) procedures defined in IEEE Std 802.11</w:delText>
        </w:r>
        <w:r w:rsidDel="00133A4F">
          <w:noBreakHyphen/>
          <w:delText>2012 [47] from the associated WLAN AP.</w:delText>
        </w:r>
      </w:del>
    </w:p>
    <w:p w:rsidR="00133A4F" w:rsidRDefault="00133A4F" w:rsidP="00133A4F">
      <w:pPr>
        <w:pStyle w:val="B2"/>
        <w:ind w:left="1134"/>
        <w:rPr>
          <w:ins w:id="7" w:author="jy" w:date="2017-03-17T11:07:00Z"/>
          <w:lang w:eastAsia="zh-CN"/>
        </w:rPr>
      </w:pPr>
      <w:ins w:id="8" w:author="jy" w:date="2017-03-17T11:07:00Z">
        <w:r>
          <w:rPr>
            <w:rFonts w:hint="eastAsia"/>
            <w:lang w:eastAsia="zh-CN"/>
          </w:rPr>
          <w:t>a)</w:t>
        </w:r>
        <w:r>
          <w:rPr>
            <w:rFonts w:hint="eastAsia"/>
            <w:lang w:eastAsia="zh-CN"/>
          </w:rPr>
          <w:tab/>
          <w:t xml:space="preserve">via </w:t>
        </w:r>
        <w:r>
          <w:t>Access Network Query Protocol (ANQP) procedures defined in IEEE Std 802.11</w:t>
        </w:r>
        <w:r>
          <w:noBreakHyphen/>
          <w:t>2012 [47] from the associated WLAN AP</w:t>
        </w:r>
        <w:r>
          <w:rPr>
            <w:rFonts w:hint="eastAsia"/>
            <w:lang w:eastAsia="zh-CN"/>
          </w:rPr>
          <w:t xml:space="preserve"> only when using S2a;</w:t>
        </w:r>
      </w:ins>
    </w:p>
    <w:p w:rsidR="00133A4F" w:rsidRDefault="00133A4F" w:rsidP="00133A4F">
      <w:pPr>
        <w:pStyle w:val="B2"/>
        <w:ind w:left="1134"/>
        <w:rPr>
          <w:ins w:id="9" w:author="jy" w:date="2017-03-17T11:07:00Z"/>
          <w:lang w:eastAsia="zh-CN"/>
        </w:rPr>
      </w:pPr>
      <w:ins w:id="10" w:author="jy" w:date="2017-03-17T11:07:00Z">
        <w:r>
          <w:rPr>
            <w:rFonts w:hint="eastAsia"/>
            <w:lang w:eastAsia="zh-CN"/>
          </w:rPr>
          <w:t>b)</w:t>
        </w:r>
        <w:r>
          <w:rPr>
            <w:rFonts w:hint="eastAsia"/>
            <w:lang w:eastAsia="zh-CN"/>
          </w:rPr>
          <w:tab/>
          <w:t xml:space="preserve">via a previous query to a DNS only when that DNS is in the same country as the UE and </w:t>
        </w:r>
        <w:r w:rsidRPr="00E47F2D">
          <w:rPr>
            <w:lang w:eastAsia="zh-CN"/>
          </w:rPr>
          <w:t xml:space="preserve">is an internal DNS server in the 3GPP network whose address is acquired from the </w:t>
        </w:r>
        <w:proofErr w:type="spellStart"/>
        <w:r w:rsidRPr="00E47F2D">
          <w:rPr>
            <w:lang w:eastAsia="zh-CN"/>
          </w:rPr>
          <w:t>ePDG</w:t>
        </w:r>
        <w:proofErr w:type="spellEnd"/>
        <w:r>
          <w:rPr>
            <w:rFonts w:hint="eastAsia"/>
            <w:lang w:eastAsia="zh-CN"/>
          </w:rPr>
          <w:t>; or</w:t>
        </w:r>
      </w:ins>
    </w:p>
    <w:p w:rsidR="00133A4F" w:rsidRDefault="00133A4F" w:rsidP="00133A4F">
      <w:pPr>
        <w:pStyle w:val="B2"/>
        <w:ind w:left="1134"/>
        <w:rPr>
          <w:lang w:eastAsia="zh-CN"/>
        </w:rPr>
      </w:pPr>
      <w:ins w:id="11" w:author="jy" w:date="2017-03-17T11:07:00Z">
        <w:r>
          <w:rPr>
            <w:rFonts w:hint="eastAsia"/>
            <w:lang w:eastAsia="zh-CN"/>
          </w:rPr>
          <w:t>c)</w:t>
        </w:r>
        <w:r>
          <w:rPr>
            <w:rFonts w:hint="eastAsia"/>
            <w:lang w:eastAsia="zh-CN"/>
          </w:rPr>
          <w:tab/>
        </w:r>
        <w:proofErr w:type="gramStart"/>
        <w:r>
          <w:rPr>
            <w:rFonts w:hint="eastAsia"/>
            <w:lang w:eastAsia="zh-CN"/>
          </w:rPr>
          <w:t>via</w:t>
        </w:r>
        <w:proofErr w:type="gramEnd"/>
        <w:r>
          <w:rPr>
            <w:rFonts w:hint="eastAsia"/>
            <w:lang w:eastAsia="zh-CN"/>
          </w:rPr>
          <w:t xml:space="preserve"> IKEv2 procedures from </w:t>
        </w:r>
        <w:proofErr w:type="spellStart"/>
        <w:r>
          <w:rPr>
            <w:rFonts w:hint="eastAsia"/>
            <w:lang w:eastAsia="zh-CN"/>
          </w:rPr>
          <w:t>ePDG</w:t>
        </w:r>
        <w:proofErr w:type="spellEnd"/>
        <w:r>
          <w:rPr>
            <w:rFonts w:hint="eastAsia"/>
            <w:lang w:eastAsia="zh-CN"/>
          </w:rPr>
          <w:t>.</w:t>
        </w:r>
      </w:ins>
    </w:p>
    <w:p w:rsidR="0027120B" w:rsidDel="00133A4F" w:rsidRDefault="0027120B" w:rsidP="0027120B">
      <w:pPr>
        <w:pStyle w:val="NO"/>
        <w:rPr>
          <w:del w:id="12" w:author="jy" w:date="2017-03-17T11:07:00Z"/>
        </w:rPr>
      </w:pPr>
      <w:del w:id="13" w:author="jy" w:date="2017-03-17T11:07:00Z">
        <w:r w:rsidDel="00133A4F">
          <w:delText>NOTE 1:</w:delText>
        </w:r>
        <w:r w:rsidDel="00133A4F">
          <w:tab/>
          <w:delText>When using S2b, it is assumed that the DNS used for ePDG selection can provide the list of emergency numbers/types for the country.</w:delText>
        </w:r>
      </w:del>
    </w:p>
    <w:p w:rsidR="0027120B" w:rsidDel="00133A4F" w:rsidRDefault="0027120B" w:rsidP="0027120B">
      <w:pPr>
        <w:pStyle w:val="NO"/>
        <w:rPr>
          <w:del w:id="14" w:author="jy" w:date="2017-03-17T11:07:00Z"/>
        </w:rPr>
      </w:pPr>
      <w:del w:id="15" w:author="jy" w:date="2017-03-17T11:07:00Z">
        <w:r w:rsidDel="00133A4F">
          <w:delText>NOTE 2:</w:delText>
        </w:r>
        <w:r w:rsidDel="00133A4F">
          <w:tab/>
          <w:delText>When using S2a, ANQP procedures are considered as trustable. However, when using S2b, ANQP procedures are not trustable and should be used with care.</w:delText>
        </w:r>
      </w:del>
    </w:p>
    <w:p w:rsidR="0027120B" w:rsidRDefault="0027120B" w:rsidP="0027120B">
      <w:pPr>
        <w:pStyle w:val="B2"/>
      </w:pPr>
      <w:r>
        <w:t>-</w:t>
      </w:r>
      <w:r>
        <w:tab/>
        <w:t>The list of downloaded emergency numbers shall be deleted at country change. The mobile equipment shall be able to store up to ten local emergency numbers received from the network.</w:t>
      </w:r>
    </w:p>
    <w:p w:rsidR="0027120B" w:rsidRDefault="0027120B" w:rsidP="0027120B">
      <w:pPr>
        <w:pStyle w:val="B1"/>
      </w:pPr>
      <w:r>
        <w:t>-</w:t>
      </w:r>
      <w:r>
        <w:tab/>
        <w:t>When the UE has selected WLAN to issue an emergency session over EPC:</w:t>
      </w:r>
    </w:p>
    <w:p w:rsidR="0027120B" w:rsidRDefault="0027120B" w:rsidP="0027120B">
      <w:pPr>
        <w:pStyle w:val="B2"/>
      </w:pPr>
      <w:r>
        <w:t>-</w:t>
      </w:r>
      <w:r>
        <w:tab/>
        <w:t>The UE shall establish an emergency PDN connection over WLAN and shall perform an IMS emergency registration before sending an IMS emergency session request.</w:t>
      </w:r>
    </w:p>
    <w:p w:rsidR="0027120B" w:rsidRDefault="0027120B" w:rsidP="0027120B">
      <w:pPr>
        <w:pStyle w:val="B2"/>
      </w:pPr>
      <w:r>
        <w:t>-</w:t>
      </w:r>
      <w:r>
        <w:tab/>
        <w:t>The UE shall include any available location information in the IMS emergency session request. This is further detailed in TS 23.228 [1].</w:t>
      </w:r>
    </w:p>
    <w:p w:rsidR="0027120B" w:rsidRDefault="0027120B" w:rsidP="0027120B">
      <w:pPr>
        <w:pStyle w:val="B2"/>
      </w:pPr>
      <w:r>
        <w:t>-</w:t>
      </w:r>
      <w:r>
        <w:tab/>
        <w:t>For the media supported during IMS emergency sessions, media codec and format support is specified in TS 26.114 [34].</w:t>
      </w:r>
    </w:p>
    <w:p w:rsidR="0027120B" w:rsidRDefault="0027120B" w:rsidP="0027120B">
      <w:pPr>
        <w:pStyle w:val="B2"/>
      </w:pPr>
      <w:r>
        <w:t>-</w:t>
      </w:r>
      <w:r>
        <w:tab/>
        <w:t>For the support of DRVCC on emergency call on WLAN, see TS 23.237 [32].</w:t>
      </w:r>
    </w:p>
    <w:p w:rsidR="0027120B" w:rsidRDefault="0027120B" w:rsidP="0027120B">
      <w:r>
        <w:t>A UE shall not establish an emergency PDN connection over WLAN if the UE initiated a normal (i.e. non-emergency) session and is subsequently informed by the network that the ongoing session is accepted by the network even though it is an emergency session.</w:t>
      </w:r>
    </w:p>
    <w:p w:rsidR="00B624A9" w:rsidRPr="0027120B" w:rsidRDefault="00B624A9" w:rsidP="005D3F51">
      <w:pPr>
        <w:jc w:val="center"/>
        <w:rPr>
          <w:noProof/>
          <w:lang w:eastAsia="zh-CN"/>
        </w:rPr>
      </w:pPr>
    </w:p>
    <w:sectPr w:rsidR="00B624A9" w:rsidRPr="0027120B"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55A" w:rsidRDefault="009A455A">
      <w:r>
        <w:separator/>
      </w:r>
    </w:p>
  </w:endnote>
  <w:endnote w:type="continuationSeparator" w:id="0">
    <w:p w:rsidR="009A455A" w:rsidRDefault="009A45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55A" w:rsidRDefault="009A455A">
      <w:r>
        <w:separator/>
      </w:r>
    </w:p>
  </w:footnote>
  <w:footnote w:type="continuationSeparator" w:id="0">
    <w:p w:rsidR="009A455A" w:rsidRDefault="009A4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352872E8"/>
    <w:multiLevelType w:val="hybridMultilevel"/>
    <w:tmpl w:val="6652C956"/>
    <w:lvl w:ilvl="0" w:tplc="CAA233D2">
      <w:start w:val="3"/>
      <w:numFmt w:val="bullet"/>
      <w:lvlText w:val="-"/>
      <w:lvlJc w:val="left"/>
      <w:pPr>
        <w:ind w:left="744" w:hanging="360"/>
      </w:pPr>
      <w:rPr>
        <w:rFonts w:ascii="Arial" w:eastAsiaTheme="minorEastAsia" w:hAnsi="Arial" w:cs="Arial"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2">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6722"/>
    <w:rsid w:val="00006DB0"/>
    <w:rsid w:val="00007294"/>
    <w:rsid w:val="00021A5A"/>
    <w:rsid w:val="00022E4A"/>
    <w:rsid w:val="000248EB"/>
    <w:rsid w:val="00026A32"/>
    <w:rsid w:val="00027532"/>
    <w:rsid w:val="00043853"/>
    <w:rsid w:val="00053E32"/>
    <w:rsid w:val="00083334"/>
    <w:rsid w:val="00085956"/>
    <w:rsid w:val="000907F9"/>
    <w:rsid w:val="000A1ED9"/>
    <w:rsid w:val="000A3169"/>
    <w:rsid w:val="000A6394"/>
    <w:rsid w:val="000B7D5B"/>
    <w:rsid w:val="000C038A"/>
    <w:rsid w:val="000C3C54"/>
    <w:rsid w:val="000C55EB"/>
    <w:rsid w:val="000C6598"/>
    <w:rsid w:val="000D05F5"/>
    <w:rsid w:val="000E05B7"/>
    <w:rsid w:val="000E1289"/>
    <w:rsid w:val="000F4AB5"/>
    <w:rsid w:val="00100155"/>
    <w:rsid w:val="00101564"/>
    <w:rsid w:val="001017CA"/>
    <w:rsid w:val="001051F5"/>
    <w:rsid w:val="00133A4F"/>
    <w:rsid w:val="00141D7F"/>
    <w:rsid w:val="0014522B"/>
    <w:rsid w:val="00145D43"/>
    <w:rsid w:val="00160D8F"/>
    <w:rsid w:val="00192C46"/>
    <w:rsid w:val="00192FD0"/>
    <w:rsid w:val="001961F9"/>
    <w:rsid w:val="001A5DD9"/>
    <w:rsid w:val="001A7B60"/>
    <w:rsid w:val="001B7A65"/>
    <w:rsid w:val="001D6C7A"/>
    <w:rsid w:val="001D6F83"/>
    <w:rsid w:val="001E41F3"/>
    <w:rsid w:val="00201100"/>
    <w:rsid w:val="002264E7"/>
    <w:rsid w:val="00237F24"/>
    <w:rsid w:val="00244C90"/>
    <w:rsid w:val="0026004D"/>
    <w:rsid w:val="00264A0B"/>
    <w:rsid w:val="0027120B"/>
    <w:rsid w:val="00273606"/>
    <w:rsid w:val="00275D12"/>
    <w:rsid w:val="002860C4"/>
    <w:rsid w:val="00287F77"/>
    <w:rsid w:val="00293650"/>
    <w:rsid w:val="00294502"/>
    <w:rsid w:val="002B2330"/>
    <w:rsid w:val="002B5741"/>
    <w:rsid w:val="002C118C"/>
    <w:rsid w:val="002D4026"/>
    <w:rsid w:val="002F5B0E"/>
    <w:rsid w:val="003012F4"/>
    <w:rsid w:val="00304BE7"/>
    <w:rsid w:val="00305409"/>
    <w:rsid w:val="00307FAD"/>
    <w:rsid w:val="00323D09"/>
    <w:rsid w:val="003242E8"/>
    <w:rsid w:val="003302AF"/>
    <w:rsid w:val="00344A66"/>
    <w:rsid w:val="00344F9C"/>
    <w:rsid w:val="00354431"/>
    <w:rsid w:val="00356B8C"/>
    <w:rsid w:val="003621A5"/>
    <w:rsid w:val="003621FD"/>
    <w:rsid w:val="00364E09"/>
    <w:rsid w:val="003800F4"/>
    <w:rsid w:val="00386C6F"/>
    <w:rsid w:val="00393E1E"/>
    <w:rsid w:val="003A0367"/>
    <w:rsid w:val="003C44F7"/>
    <w:rsid w:val="003D2A02"/>
    <w:rsid w:val="003D5B5C"/>
    <w:rsid w:val="003E1A36"/>
    <w:rsid w:val="003E75D9"/>
    <w:rsid w:val="003F0CF6"/>
    <w:rsid w:val="003F207E"/>
    <w:rsid w:val="00402885"/>
    <w:rsid w:val="0041309E"/>
    <w:rsid w:val="004157C1"/>
    <w:rsid w:val="004242F1"/>
    <w:rsid w:val="00424F74"/>
    <w:rsid w:val="00434BEB"/>
    <w:rsid w:val="0044550E"/>
    <w:rsid w:val="00446230"/>
    <w:rsid w:val="004507DF"/>
    <w:rsid w:val="00470AD9"/>
    <w:rsid w:val="00481BF6"/>
    <w:rsid w:val="004B75B7"/>
    <w:rsid w:val="004C406F"/>
    <w:rsid w:val="004F0763"/>
    <w:rsid w:val="00511656"/>
    <w:rsid w:val="0051580D"/>
    <w:rsid w:val="00543245"/>
    <w:rsid w:val="005469A4"/>
    <w:rsid w:val="00547D52"/>
    <w:rsid w:val="00556BFE"/>
    <w:rsid w:val="0056457A"/>
    <w:rsid w:val="00565402"/>
    <w:rsid w:val="005843E4"/>
    <w:rsid w:val="00592BC5"/>
    <w:rsid w:val="00592D74"/>
    <w:rsid w:val="005A167B"/>
    <w:rsid w:val="005B4EC4"/>
    <w:rsid w:val="005C1754"/>
    <w:rsid w:val="005D0CD4"/>
    <w:rsid w:val="005D28E6"/>
    <w:rsid w:val="005D3D55"/>
    <w:rsid w:val="005D3F51"/>
    <w:rsid w:val="005D5F3D"/>
    <w:rsid w:val="005E2C44"/>
    <w:rsid w:val="00604B27"/>
    <w:rsid w:val="00612F1D"/>
    <w:rsid w:val="00621188"/>
    <w:rsid w:val="00623652"/>
    <w:rsid w:val="006257ED"/>
    <w:rsid w:val="00640AE7"/>
    <w:rsid w:val="006527D4"/>
    <w:rsid w:val="00652B49"/>
    <w:rsid w:val="00666B75"/>
    <w:rsid w:val="0068144E"/>
    <w:rsid w:val="00690853"/>
    <w:rsid w:val="00695808"/>
    <w:rsid w:val="006A118C"/>
    <w:rsid w:val="006B46FB"/>
    <w:rsid w:val="006B6860"/>
    <w:rsid w:val="006D72D0"/>
    <w:rsid w:val="006D7894"/>
    <w:rsid w:val="006E21FB"/>
    <w:rsid w:val="006E49BF"/>
    <w:rsid w:val="006F4E57"/>
    <w:rsid w:val="00707485"/>
    <w:rsid w:val="00707E5A"/>
    <w:rsid w:val="0071019F"/>
    <w:rsid w:val="00711C31"/>
    <w:rsid w:val="0073155A"/>
    <w:rsid w:val="00753D8A"/>
    <w:rsid w:val="0076060D"/>
    <w:rsid w:val="007767A1"/>
    <w:rsid w:val="0078049D"/>
    <w:rsid w:val="007809A5"/>
    <w:rsid w:val="0078480D"/>
    <w:rsid w:val="00792342"/>
    <w:rsid w:val="007975D0"/>
    <w:rsid w:val="007A72D0"/>
    <w:rsid w:val="007B512A"/>
    <w:rsid w:val="007C2097"/>
    <w:rsid w:val="007D6A07"/>
    <w:rsid w:val="007D7B23"/>
    <w:rsid w:val="007D7CB9"/>
    <w:rsid w:val="007E15F3"/>
    <w:rsid w:val="007F0DCD"/>
    <w:rsid w:val="007F3A46"/>
    <w:rsid w:val="00807E3B"/>
    <w:rsid w:val="0081194F"/>
    <w:rsid w:val="00815DAD"/>
    <w:rsid w:val="008279FA"/>
    <w:rsid w:val="0083520F"/>
    <w:rsid w:val="008440D5"/>
    <w:rsid w:val="0084558F"/>
    <w:rsid w:val="00850C49"/>
    <w:rsid w:val="008626E7"/>
    <w:rsid w:val="00870EE7"/>
    <w:rsid w:val="00887209"/>
    <w:rsid w:val="00887667"/>
    <w:rsid w:val="00895A0B"/>
    <w:rsid w:val="00897DBB"/>
    <w:rsid w:val="008A5439"/>
    <w:rsid w:val="008A6833"/>
    <w:rsid w:val="008A7A9F"/>
    <w:rsid w:val="008B0180"/>
    <w:rsid w:val="008D0A69"/>
    <w:rsid w:val="008D7E5F"/>
    <w:rsid w:val="008F1179"/>
    <w:rsid w:val="008F686C"/>
    <w:rsid w:val="008F7FAD"/>
    <w:rsid w:val="00917D71"/>
    <w:rsid w:val="009201DA"/>
    <w:rsid w:val="0092104F"/>
    <w:rsid w:val="00931F68"/>
    <w:rsid w:val="00945A19"/>
    <w:rsid w:val="00945EB6"/>
    <w:rsid w:val="009631BE"/>
    <w:rsid w:val="00965EBB"/>
    <w:rsid w:val="00966003"/>
    <w:rsid w:val="0096643A"/>
    <w:rsid w:val="009777D9"/>
    <w:rsid w:val="00991B88"/>
    <w:rsid w:val="00995504"/>
    <w:rsid w:val="009A04E5"/>
    <w:rsid w:val="009A0CD7"/>
    <w:rsid w:val="009A0F07"/>
    <w:rsid w:val="009A37B1"/>
    <w:rsid w:val="009A455A"/>
    <w:rsid w:val="009A579D"/>
    <w:rsid w:val="009C1E44"/>
    <w:rsid w:val="009D1D25"/>
    <w:rsid w:val="009D47DB"/>
    <w:rsid w:val="009E3297"/>
    <w:rsid w:val="009E7492"/>
    <w:rsid w:val="009F6852"/>
    <w:rsid w:val="009F734F"/>
    <w:rsid w:val="00A07ED5"/>
    <w:rsid w:val="00A14412"/>
    <w:rsid w:val="00A23D7D"/>
    <w:rsid w:val="00A246B6"/>
    <w:rsid w:val="00A25464"/>
    <w:rsid w:val="00A27273"/>
    <w:rsid w:val="00A33268"/>
    <w:rsid w:val="00A37676"/>
    <w:rsid w:val="00A409B1"/>
    <w:rsid w:val="00A47E70"/>
    <w:rsid w:val="00A558C0"/>
    <w:rsid w:val="00A64249"/>
    <w:rsid w:val="00A71973"/>
    <w:rsid w:val="00A7671C"/>
    <w:rsid w:val="00A90724"/>
    <w:rsid w:val="00AB37DB"/>
    <w:rsid w:val="00AC2983"/>
    <w:rsid w:val="00AC7A12"/>
    <w:rsid w:val="00AD1CD8"/>
    <w:rsid w:val="00AD2D94"/>
    <w:rsid w:val="00AE5278"/>
    <w:rsid w:val="00AF7BBC"/>
    <w:rsid w:val="00B03C44"/>
    <w:rsid w:val="00B06A25"/>
    <w:rsid w:val="00B159E2"/>
    <w:rsid w:val="00B258BB"/>
    <w:rsid w:val="00B4512D"/>
    <w:rsid w:val="00B577D2"/>
    <w:rsid w:val="00B624A9"/>
    <w:rsid w:val="00B64AA6"/>
    <w:rsid w:val="00B67B97"/>
    <w:rsid w:val="00B77D50"/>
    <w:rsid w:val="00B844F8"/>
    <w:rsid w:val="00B90172"/>
    <w:rsid w:val="00B968C8"/>
    <w:rsid w:val="00BA3EC5"/>
    <w:rsid w:val="00BA512E"/>
    <w:rsid w:val="00BB1E0D"/>
    <w:rsid w:val="00BB224A"/>
    <w:rsid w:val="00BB5DFC"/>
    <w:rsid w:val="00BB6C7B"/>
    <w:rsid w:val="00BC12FB"/>
    <w:rsid w:val="00BC651F"/>
    <w:rsid w:val="00BD279D"/>
    <w:rsid w:val="00BD6BB8"/>
    <w:rsid w:val="00BE2383"/>
    <w:rsid w:val="00BE329D"/>
    <w:rsid w:val="00BE703C"/>
    <w:rsid w:val="00BF3757"/>
    <w:rsid w:val="00C0739D"/>
    <w:rsid w:val="00C3139D"/>
    <w:rsid w:val="00C36FA4"/>
    <w:rsid w:val="00C444A9"/>
    <w:rsid w:val="00C47474"/>
    <w:rsid w:val="00C62BCE"/>
    <w:rsid w:val="00C7390B"/>
    <w:rsid w:val="00C75B73"/>
    <w:rsid w:val="00C828CE"/>
    <w:rsid w:val="00C91F19"/>
    <w:rsid w:val="00C95985"/>
    <w:rsid w:val="00CA1ED0"/>
    <w:rsid w:val="00CC5007"/>
    <w:rsid w:val="00CC5026"/>
    <w:rsid w:val="00CD06E4"/>
    <w:rsid w:val="00CE6319"/>
    <w:rsid w:val="00CF0652"/>
    <w:rsid w:val="00CF137C"/>
    <w:rsid w:val="00CF3E91"/>
    <w:rsid w:val="00D030BE"/>
    <w:rsid w:val="00D032FD"/>
    <w:rsid w:val="00D03F9A"/>
    <w:rsid w:val="00D06124"/>
    <w:rsid w:val="00D17454"/>
    <w:rsid w:val="00D31026"/>
    <w:rsid w:val="00D34EA0"/>
    <w:rsid w:val="00D440BE"/>
    <w:rsid w:val="00D56B0A"/>
    <w:rsid w:val="00D63CBB"/>
    <w:rsid w:val="00D96F65"/>
    <w:rsid w:val="00D9745F"/>
    <w:rsid w:val="00DA214F"/>
    <w:rsid w:val="00DA3588"/>
    <w:rsid w:val="00DB206E"/>
    <w:rsid w:val="00DB3786"/>
    <w:rsid w:val="00DB3BA2"/>
    <w:rsid w:val="00DC3A27"/>
    <w:rsid w:val="00DC5BAC"/>
    <w:rsid w:val="00DD2397"/>
    <w:rsid w:val="00DE34CF"/>
    <w:rsid w:val="00DF04E7"/>
    <w:rsid w:val="00DF1803"/>
    <w:rsid w:val="00E07E2D"/>
    <w:rsid w:val="00E37F9D"/>
    <w:rsid w:val="00E40B0E"/>
    <w:rsid w:val="00E47F2D"/>
    <w:rsid w:val="00E5336C"/>
    <w:rsid w:val="00E66888"/>
    <w:rsid w:val="00E70CF7"/>
    <w:rsid w:val="00E77B2E"/>
    <w:rsid w:val="00E82040"/>
    <w:rsid w:val="00E8638E"/>
    <w:rsid w:val="00E94751"/>
    <w:rsid w:val="00EA4BAD"/>
    <w:rsid w:val="00EB5C03"/>
    <w:rsid w:val="00ED558D"/>
    <w:rsid w:val="00EE7D7C"/>
    <w:rsid w:val="00EF22C8"/>
    <w:rsid w:val="00EF5D34"/>
    <w:rsid w:val="00EF764A"/>
    <w:rsid w:val="00EF7B8A"/>
    <w:rsid w:val="00F046BA"/>
    <w:rsid w:val="00F176FD"/>
    <w:rsid w:val="00F25D98"/>
    <w:rsid w:val="00F300FB"/>
    <w:rsid w:val="00F35F97"/>
    <w:rsid w:val="00F37773"/>
    <w:rsid w:val="00F45BDD"/>
    <w:rsid w:val="00F5115D"/>
    <w:rsid w:val="00F62FBE"/>
    <w:rsid w:val="00F70405"/>
    <w:rsid w:val="00F714FB"/>
    <w:rsid w:val="00F751F8"/>
    <w:rsid w:val="00F76367"/>
    <w:rsid w:val="00FA05F0"/>
    <w:rsid w:val="00FA1A2A"/>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29F24-AEF3-4387-88F6-FE9B2D03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jy</cp:lastModifiedBy>
  <cp:revision>12</cp:revision>
  <cp:lastPrinted>1601-01-01T00:00:00Z</cp:lastPrinted>
  <dcterms:created xsi:type="dcterms:W3CDTF">2017-03-18T11:14:00Z</dcterms:created>
  <dcterms:modified xsi:type="dcterms:W3CDTF">2017-03-21T11:25:00Z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